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DA46A6">
        <w:rPr>
          <w:b/>
          <w:noProof/>
          <w:sz w:val="24"/>
        </w:rPr>
        <w:t>3268</w:t>
      </w:r>
    </w:p>
    <w:p w:rsidR="008F68B0" w:rsidRDefault="00521755"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84B67">
            <w:pPr>
              <w:pStyle w:val="CRCoverPage"/>
              <w:spacing w:after="0"/>
              <w:jc w:val="center"/>
              <w:rPr>
                <w:b/>
                <w:noProof/>
                <w:sz w:val="28"/>
              </w:rPr>
            </w:pPr>
            <w:r>
              <w:rPr>
                <w:b/>
                <w:noProof/>
                <w:sz w:val="28"/>
              </w:rPr>
              <w:t>29.5</w:t>
            </w:r>
            <w:r w:rsidR="00510DF8">
              <w:rPr>
                <w:b/>
                <w:noProof/>
                <w:sz w:val="28"/>
              </w:rPr>
              <w:t>1</w:t>
            </w:r>
            <w:r w:rsidR="00484B6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46A6" w:rsidP="00547111">
            <w:pPr>
              <w:pStyle w:val="CRCoverPage"/>
              <w:spacing w:after="0"/>
              <w:rPr>
                <w:noProof/>
                <w:lang w:eastAsia="zh-CN"/>
              </w:rPr>
            </w:pPr>
            <w:r>
              <w:rPr>
                <w:rFonts w:hint="eastAsia"/>
                <w:noProof/>
                <w:lang w:eastAsia="zh-CN"/>
              </w:rPr>
              <w:t>0</w:t>
            </w:r>
            <w:r>
              <w:rPr>
                <w:noProof/>
                <w:lang w:eastAsia="zh-CN"/>
              </w:rPr>
              <w:t>175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D8586E">
            <w:pPr>
              <w:pStyle w:val="CRCoverPage"/>
              <w:spacing w:after="0"/>
              <w:ind w:left="100"/>
              <w:rPr>
                <w:noProof/>
                <w:lang w:eastAsia="zh-CN"/>
              </w:rPr>
            </w:pPr>
            <w:r>
              <w:rPr>
                <w:noProof/>
              </w:rPr>
              <w:t xml:space="preserve">Correction to </w:t>
            </w:r>
            <w:r w:rsidR="00783A25">
              <w:rPr>
                <w:lang w:eastAsia="zh-CN"/>
              </w:rPr>
              <w:t>S</w:t>
            </w:r>
            <w:r>
              <w:rPr>
                <w:lang w:eastAsia="zh-CN"/>
              </w:rPr>
              <w:t xml:space="preserve">M Policy Association </w:t>
            </w:r>
            <w:r w:rsidR="00D8586E">
              <w:rPr>
                <w:lang w:eastAsia="zh-CN"/>
              </w:rPr>
              <w:t>Termination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Default="00063D33" w:rsidP="004D19C1">
            <w:pPr>
              <w:pStyle w:val="CRCoverPage"/>
              <w:numPr>
                <w:ilvl w:val="0"/>
                <w:numId w:val="48"/>
              </w:numPr>
              <w:spacing w:after="0"/>
              <w:rPr>
                <w:lang w:eastAsia="zh-CN"/>
              </w:rPr>
            </w:pPr>
            <w:r>
              <w:t xml:space="preserve">In Rel-15, the </w:t>
            </w:r>
            <w:proofErr w:type="spellStart"/>
            <w:r>
              <w:t>NetLoc</w:t>
            </w:r>
            <w:proofErr w:type="spellEnd"/>
            <w:r>
              <w:t xml:space="preserve"> and RAN-NAS-CAUSE are not supported over N5 interface, so the access network information is not report when the AF session is terminated</w:t>
            </w:r>
            <w:r w:rsidR="004D19C1">
              <w:t>.</w:t>
            </w:r>
            <w:r>
              <w:t xml:space="preserve"> </w:t>
            </w:r>
            <w:r w:rsidR="00BD27EF">
              <w:t>But</w:t>
            </w:r>
            <w:r>
              <w:t xml:space="preserve"> they are supported over Rx interface.</w:t>
            </w:r>
          </w:p>
          <w:p w:rsidR="004D19C1" w:rsidRPr="008F527D" w:rsidRDefault="00063D33" w:rsidP="00063D33">
            <w:pPr>
              <w:pStyle w:val="CRCoverPage"/>
              <w:numPr>
                <w:ilvl w:val="0"/>
                <w:numId w:val="48"/>
              </w:numPr>
              <w:spacing w:after="0"/>
              <w:rPr>
                <w:lang w:eastAsia="zh-CN"/>
              </w:rPr>
            </w:pPr>
            <w:r>
              <w:rPr>
                <w:lang w:eastAsia="zh-CN"/>
              </w:rPr>
              <w:t>When the PCF initiates a PDU session termination, the PCF shall include the Resource URI of the individual SM policy and cause of termination.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19C1" w:rsidRDefault="00063D33" w:rsidP="005A54FC">
            <w:pPr>
              <w:pStyle w:val="CRCoverPage"/>
              <w:numPr>
                <w:ilvl w:val="0"/>
                <w:numId w:val="47"/>
              </w:numPr>
              <w:spacing w:after="0"/>
              <w:rPr>
                <w:noProof/>
                <w:lang w:eastAsia="zh-CN"/>
              </w:rPr>
            </w:pPr>
            <w:r>
              <w:rPr>
                <w:noProof/>
                <w:lang w:eastAsia="zh-CN"/>
              </w:rPr>
              <w:t>Correct the information which can be report</w:t>
            </w:r>
            <w:r w:rsidR="00BD27EF">
              <w:rPr>
                <w:noProof/>
                <w:lang w:eastAsia="zh-CN"/>
              </w:rPr>
              <w:t>ed</w:t>
            </w:r>
            <w:r>
              <w:rPr>
                <w:noProof/>
                <w:lang w:eastAsia="zh-CN"/>
              </w:rPr>
              <w:t xml:space="preserve"> over N5 and Rx interface.</w:t>
            </w:r>
          </w:p>
          <w:p w:rsidR="00BD27EF" w:rsidRDefault="00BD27EF" w:rsidP="005A54FC">
            <w:pPr>
              <w:pStyle w:val="CRCoverPage"/>
              <w:numPr>
                <w:ilvl w:val="0"/>
                <w:numId w:val="47"/>
              </w:numPr>
              <w:spacing w:after="0"/>
              <w:rPr>
                <w:noProof/>
                <w:lang w:eastAsia="zh-CN"/>
              </w:rPr>
            </w:pPr>
            <w:r>
              <w:rPr>
                <w:noProof/>
                <w:lang w:eastAsia="zh-CN"/>
              </w:rPr>
              <w:t>Correct the informaiton which can be used to indicat the PDU session termination.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063D33" w:rsidP="00063D33">
            <w:pPr>
              <w:pStyle w:val="CRCoverPage"/>
              <w:spacing w:after="0"/>
              <w:ind w:left="100"/>
              <w:rPr>
                <w:noProof/>
                <w:lang w:eastAsia="zh-CN"/>
              </w:rPr>
            </w:pPr>
            <w:r>
              <w:rPr>
                <w:noProof/>
                <w:lang w:eastAsia="zh-CN"/>
              </w:rPr>
              <w:t>W</w:t>
            </w:r>
            <w:r w:rsidR="00FC4386">
              <w:rPr>
                <w:noProof/>
                <w:lang w:eastAsia="zh-CN"/>
              </w:rPr>
              <w:t>rong</w:t>
            </w:r>
            <w:r w:rsidR="0086241A">
              <w:rPr>
                <w:noProof/>
                <w:lang w:eastAsia="zh-CN"/>
              </w:rPr>
              <w:t xml:space="preserve"> information lead</w:t>
            </w:r>
            <w:r>
              <w:rPr>
                <w:noProof/>
                <w:lang w:eastAsia="zh-CN"/>
              </w:rPr>
              <w:t>s</w:t>
            </w:r>
            <w:r w:rsidR="0086241A">
              <w:rPr>
                <w:noProof/>
                <w:lang w:eastAsia="zh-CN"/>
              </w:rPr>
              <w:t xml:space="preserve"> to misunderstanding</w:t>
            </w:r>
            <w:r>
              <w:rPr>
                <w:noProof/>
                <w:lang w:eastAsia="zh-CN"/>
              </w:rPr>
              <w:t>. The PCF can’t report correct information to the AF. The PCF can’t terminate the PDU session.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63D33" w:rsidP="004D19C1">
            <w:pPr>
              <w:pStyle w:val="CRCoverPage"/>
              <w:spacing w:after="0"/>
              <w:ind w:left="100"/>
              <w:rPr>
                <w:noProof/>
                <w:lang w:eastAsia="zh-CN"/>
              </w:rPr>
            </w:pPr>
            <w:r>
              <w:rPr>
                <w:noProof/>
                <w:lang w:eastAsia="zh-CN"/>
              </w:rPr>
              <w:t>5.2.3.1, 5.2.3.2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84861" w:rsidRDefault="00B84861" w:rsidP="00B84861">
      <w:pPr>
        <w:pStyle w:val="4"/>
        <w:rPr>
          <w:lang w:eastAsia="zh-CN"/>
        </w:rPr>
      </w:pPr>
      <w:bookmarkStart w:id="3" w:name="_Toc28005302"/>
      <w:r>
        <w:rPr>
          <w:lang w:eastAsia="zh-CN"/>
        </w:rPr>
        <w:t>5.2.3.1</w:t>
      </w:r>
      <w:r>
        <w:rPr>
          <w:lang w:eastAsia="ja-JP"/>
        </w:rPr>
        <w:tab/>
      </w:r>
      <w:r>
        <w:rPr>
          <w:lang w:eastAsia="zh-CN"/>
        </w:rPr>
        <w:t>SM Policy Association Termination initiated</w:t>
      </w:r>
      <w:r>
        <w:t xml:space="preserve"> by the </w:t>
      </w:r>
      <w:r>
        <w:rPr>
          <w:lang w:eastAsia="zh-CN"/>
        </w:rPr>
        <w:t>SMF</w:t>
      </w:r>
      <w:bookmarkEnd w:id="3"/>
    </w:p>
    <w:p w:rsidR="00B84861" w:rsidRDefault="00B84861" w:rsidP="00B84861">
      <w:pPr>
        <w:rPr>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rsidR="00B84861" w:rsidRDefault="00B84861" w:rsidP="00B84861">
      <w:pPr>
        <w:pStyle w:val="TH"/>
        <w:rPr>
          <w:lang w:eastAsia="zh-CN"/>
        </w:rPr>
      </w:pPr>
      <w:r>
        <w:rPr>
          <w:lang w:eastAsia="ja-JP"/>
        </w:rPr>
        <w:object w:dxaOrig="12521" w:dyaOrig="16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603.5pt" o:ole="">
            <v:imagedata r:id="rId14" o:title=""/>
          </v:shape>
          <o:OLEObject Type="Embed" ProgID="Visio.Drawing.15" ShapeID="_x0000_i1025" DrawAspect="Content" ObjectID="_1652029414" r:id="rId15"/>
        </w:object>
      </w:r>
    </w:p>
    <w:p w:rsidR="00B84861" w:rsidRDefault="00B84861" w:rsidP="00B84861">
      <w:pPr>
        <w:pStyle w:val="TF"/>
        <w:rPr>
          <w:rFonts w:cs="Arial"/>
          <w:color w:val="000000"/>
          <w:lang w:eastAsia="zh-CN"/>
        </w:rPr>
      </w:pPr>
      <w:r>
        <w:rPr>
          <w:rFonts w:cs="Arial"/>
          <w:color w:val="000000"/>
          <w:lang w:eastAsia="zh-CN"/>
        </w:rPr>
        <w:t>Figure 5.2.3.1-1</w:t>
      </w:r>
      <w:proofErr w:type="gramStart"/>
      <w:r>
        <w:rPr>
          <w:rFonts w:cs="Arial"/>
          <w:color w:val="000000"/>
          <w:lang w:eastAsia="zh-CN"/>
        </w:rPr>
        <w:t>:SMF</w:t>
      </w:r>
      <w:proofErr w:type="gramEnd"/>
      <w:r>
        <w:rPr>
          <w:rFonts w:cs="Arial"/>
          <w:color w:val="000000"/>
          <w:lang w:eastAsia="zh-CN"/>
        </w:rPr>
        <w:t>-initiated SM Policy Association Termination procedure</w:t>
      </w:r>
    </w:p>
    <w:p w:rsidR="00B84861" w:rsidRDefault="00B84861" w:rsidP="00B84861">
      <w:pPr>
        <w:rPr>
          <w:lang w:eastAsia="zh-CN"/>
        </w:rPr>
      </w:pPr>
      <w:r>
        <w:lastRenderedPageBreak/>
        <w:t xml:space="preserve">This </w:t>
      </w:r>
      <w:r>
        <w:rPr>
          <w:lang w:eastAsia="zh-CN"/>
        </w:rPr>
        <w:t>procedure</w:t>
      </w:r>
      <w:r>
        <w:t xml:space="preserve"> concerns both roaming and non-roaming scenarios.</w:t>
      </w:r>
    </w:p>
    <w:p w:rsidR="00B84861" w:rsidRDefault="00B84861" w:rsidP="00B84861">
      <w:pPr>
        <w:rPr>
          <w:lang w:eastAsia="zh-CN"/>
        </w:rPr>
      </w:pPr>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rsidR="00B84861" w:rsidRDefault="00B84861" w:rsidP="00B84861">
      <w:pPr>
        <w:pStyle w:val="B10"/>
      </w:pPr>
      <w:r>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w:t>
      </w:r>
      <w:ins w:id="4" w:author="huawei3" w:date="2020-05-21T10:27:00Z">
        <w:r w:rsidR="004B0606">
          <w:t xml:space="preserve"> as defined in </w:t>
        </w:r>
        <w:proofErr w:type="spellStart"/>
        <w:r w:rsidR="004B0606">
          <w:t>subclause</w:t>
        </w:r>
        <w:proofErr w:type="spellEnd"/>
        <w:r w:rsidR="004B0606">
          <w:t xml:space="preserve"> 4.2.5.2 of </w:t>
        </w:r>
        <w:r w:rsidR="004B0606">
          <w:rPr>
            <w:lang w:eastAsia="ja-JP"/>
          </w:rPr>
          <w:t>3GPP TS 29.</w:t>
        </w:r>
        <w:r w:rsidR="004B0606">
          <w:rPr>
            <w:lang w:eastAsia="zh-CN"/>
          </w:rPr>
          <w:t>512</w:t>
        </w:r>
        <w:r w:rsidR="004B0606">
          <w:rPr>
            <w:lang w:eastAsia="ja-JP"/>
          </w:rPr>
          <w:t> [</w:t>
        </w:r>
        <w:r w:rsidR="004B0606">
          <w:rPr>
            <w:lang w:eastAsia="zh-CN"/>
          </w:rPr>
          <w:t>9</w:t>
        </w:r>
        <w:r w:rsidR="004B0606">
          <w:rPr>
            <w:lang w:eastAsia="ja-JP"/>
          </w:rPr>
          <w:t>]</w:t>
        </w:r>
      </w:ins>
      <w:r>
        <w:t>. The request operation may include usage monitoring information (if applicable) and access network information.</w:t>
      </w:r>
    </w:p>
    <w:p w:rsidR="00B84861" w:rsidRDefault="00B84861" w:rsidP="00B84861">
      <w:pPr>
        <w:pStyle w:val="B10"/>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rsidR="00B84861" w:rsidRDefault="00B84861" w:rsidP="00B84861">
      <w:pPr>
        <w:pStyle w:val="B10"/>
      </w:pPr>
      <w:r>
        <w:t>3.</w:t>
      </w:r>
      <w:r>
        <w:tab/>
        <w:t>The SMF removes all the PCC Rules which are applied to the PDU session.</w:t>
      </w:r>
    </w:p>
    <w:p w:rsidR="00B84861" w:rsidRDefault="00B84861" w:rsidP="00B84861">
      <w:pPr>
        <w:pStyle w:val="B10"/>
      </w:pPr>
      <w:r>
        <w:t>4.</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}/terminate" as </w:t>
      </w:r>
      <w:r>
        <w:rPr>
          <w:rStyle w:val="B1Char"/>
        </w:rPr>
        <w:t xml:space="preserve">the resource URI </w:t>
      </w:r>
      <w:r>
        <w:t>to the AF to</w:t>
      </w:r>
      <w:ins w:id="5" w:author="huawei3" w:date="2020-05-21T10:10:00Z">
        <w:r>
          <w:t xml:space="preserve"> </w:t>
        </w:r>
        <w:r w:rsidRPr="003B3F8E">
          <w:t xml:space="preserve">trigger the AF to request </w:t>
        </w:r>
        <w:r w:rsidRPr="003B3F8E">
          <w:rPr>
            <w:lang w:eastAsia="zh-CN"/>
          </w:rPr>
          <w:t>the application session context termination</w:t>
        </w:r>
      </w:ins>
      <w:del w:id="6" w:author="huawei3" w:date="2020-05-21T10:10:00Z">
        <w:r w:rsidDel="00B84861">
          <w:delText xml:space="preserve"> indicate that there are no transmission resources for the service if this is requested by the AF</w:delText>
        </w:r>
      </w:del>
      <w:r>
        <w:t>.</w:t>
      </w:r>
    </w:p>
    <w:p w:rsidR="00B84861" w:rsidRDefault="00B84861" w:rsidP="00B84861">
      <w:pPr>
        <w:pStyle w:val="B2"/>
      </w:pPr>
      <w:r>
        <w:t>4a.</w:t>
      </w:r>
      <w:r>
        <w:tab/>
        <w:t xml:space="preserve">The </w:t>
      </w:r>
      <w:r>
        <w:rPr>
          <w:lang w:eastAsia="ko-KR"/>
        </w:rPr>
        <w:t>PCF</w:t>
      </w:r>
      <w:r>
        <w:t xml:space="preserve"> indicates the session abort to the AF by sending a diameter ASR to the AF.</w:t>
      </w:r>
    </w:p>
    <w:p w:rsidR="00B84861" w:rsidRDefault="00B84861" w:rsidP="00B84861">
      <w:pPr>
        <w:pStyle w:val="B10"/>
      </w:pPr>
      <w:r>
        <w:t>5.</w:t>
      </w:r>
      <w:r>
        <w:tab/>
        <w:t>The AF sends an HTTP "204 No Content" response to the PCF.</w:t>
      </w:r>
    </w:p>
    <w:p w:rsidR="00B84861" w:rsidRDefault="00B84861" w:rsidP="00B84861">
      <w:pPr>
        <w:pStyle w:val="B2"/>
        <w:rPr>
          <w:lang w:eastAsia="zh-CN"/>
        </w:rPr>
      </w:pPr>
      <w:r>
        <w:t>5a.</w:t>
      </w:r>
      <w:r>
        <w:rPr>
          <w:lang w:eastAsia="zh-CN"/>
        </w:rPr>
        <w:tab/>
      </w:r>
      <w:r>
        <w:t>The AF responds by sending a diameter ASA to the PCF.</w:t>
      </w:r>
    </w:p>
    <w:p w:rsidR="00B84861" w:rsidRDefault="00B84861" w:rsidP="00B84861">
      <w:pPr>
        <w:pStyle w:val="B10"/>
      </w:pPr>
      <w:r>
        <w:t>6.</w:t>
      </w:r>
      <w:r>
        <w:tab/>
        <w:t xml:space="preserve">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w:t>
      </w:r>
      <w:del w:id="7" w:author="huawei3" w:date="2020-05-21T10:43:00Z">
        <w:r w:rsidDel="00DF785B">
          <w:delText xml:space="preserve"> The request may include the events to subscribe to.</w:delText>
        </w:r>
      </w:del>
    </w:p>
    <w:p w:rsidR="00B84861" w:rsidRDefault="00B84861" w:rsidP="00B84861">
      <w:pPr>
        <w:pStyle w:val="B2"/>
      </w:pPr>
      <w:r>
        <w:t>6a.</w:t>
      </w:r>
      <w:r>
        <w:tab/>
        <w:t>The AF sends a diameter STR to the PCF to indicate that the session has been terminated.</w:t>
      </w:r>
    </w:p>
    <w:p w:rsidR="00B84861" w:rsidRDefault="00B84861" w:rsidP="00B84861">
      <w:pPr>
        <w:pStyle w:val="B10"/>
      </w:pPr>
      <w:r>
        <w:t>7.</w:t>
      </w:r>
      <w:r>
        <w:tab/>
        <w:t xml:space="preserve">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w:t>
      </w:r>
      <w:ins w:id="8" w:author="huawei3" w:date="2020-05-21T10:45:00Z">
        <w:r w:rsidR="00FF3AF3">
          <w:t>sen</w:t>
        </w:r>
      </w:ins>
      <w:ins w:id="9" w:author="huawei3" w:date="2020-05-21T10:46:00Z">
        <w:r w:rsidR="00FF3AF3">
          <w:t>ds an HTTP "200 OK" response with</w:t>
        </w:r>
      </w:ins>
      <w:del w:id="10" w:author="huawei3" w:date="2020-05-21T10:46:00Z">
        <w:r w:rsidDel="00FF3AF3">
          <w:delText>informs the AF about</w:delText>
        </w:r>
      </w:del>
      <w:r>
        <w:t xml:space="preserve"> the resources that have been consumed by the user since the last report.</w:t>
      </w:r>
      <w:del w:id="11" w:author="huawei3" w:date="2020-05-21T10:45:00Z">
        <w:r w:rsidDel="00DF785B">
          <w:delText xml:space="preserve"> If the SMF in step 1 reports the access network information and if the AF requested the PCF to report access network information previously, the PCF informs the AF about the access network information.</w:delText>
        </w:r>
      </w:del>
      <w:r>
        <w:t xml:space="preserve"> The PCF also deletes the subscription to PCF detected events for that AF application Session.</w:t>
      </w:r>
    </w:p>
    <w:p w:rsidR="00B84861" w:rsidRDefault="00B84861" w:rsidP="00B84861">
      <w:pPr>
        <w:pStyle w:val="B2"/>
      </w:pPr>
      <w:r>
        <w:t>7a.</w:t>
      </w:r>
      <w:r>
        <w:tab/>
        <w:t>The PCF responds by sending a diameter STA to the AF.</w:t>
      </w:r>
      <w:ins w:id="12" w:author="huawei3" w:date="2020-05-21T10:25:00Z">
        <w:r w:rsidR="004B0606" w:rsidRPr="004B0606">
          <w:t xml:space="preserve"> </w:t>
        </w:r>
        <w:r w:rsidR="004B0606">
          <w:t xml:space="preserve">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w:t>
        </w:r>
      </w:ins>
      <w:ins w:id="13" w:author="huawei3" w:date="2020-05-21T10:48:00Z">
        <w:r w:rsidR="00FF3AF3">
          <w:t>in step 6a</w:t>
        </w:r>
      </w:ins>
      <w:ins w:id="14" w:author="huawei3" w:date="2020-05-21T10:49:00Z">
        <w:r w:rsidR="00386BC3" w:rsidRPr="00386BC3">
          <w:rPr>
            <w:rFonts w:eastAsia="宋体"/>
            <w:lang w:eastAsia="zh-CN"/>
          </w:rPr>
          <w:t xml:space="preserve"> </w:t>
        </w:r>
        <w:r w:rsidR="00386BC3">
          <w:rPr>
            <w:rFonts w:eastAsia="宋体"/>
            <w:lang w:eastAsia="zh-CN"/>
          </w:rPr>
          <w:t>and/</w:t>
        </w:r>
        <w:r w:rsidR="00386BC3">
          <w:rPr>
            <w:rFonts w:eastAsia="宋体" w:hint="eastAsia"/>
            <w:lang w:eastAsia="zh-CN"/>
          </w:rPr>
          <w:t>or the RAN-NAS-Cause feature is supported</w:t>
        </w:r>
      </w:ins>
      <w:ins w:id="15" w:author="huawei3" w:date="2020-05-21T10:25:00Z">
        <w:r w:rsidR="004B0606">
          <w:t>, the PCF informs the AF about the access network information.</w:t>
        </w:r>
      </w:ins>
    </w:p>
    <w:p w:rsidR="00B84861" w:rsidRDefault="00B84861" w:rsidP="00B84861">
      <w:pPr>
        <w:pStyle w:val="B10"/>
        <w:rPr>
          <w:lang w:eastAsia="zh-CN"/>
        </w:rPr>
      </w:pPr>
      <w:r>
        <w:t>8.</w:t>
      </w:r>
      <w:r>
        <w:tab/>
        <w:t xml:space="preserve">If this is the last PDU session for this subscriber the Final Spending Limit Report Request as defined in </w:t>
      </w:r>
      <w:proofErr w:type="spellStart"/>
      <w:r>
        <w:t>subclause</w:t>
      </w:r>
      <w:proofErr w:type="spellEnd"/>
      <w:r>
        <w:t xml:space="preserve"> 5.3.4 is sent. If any existing PDU sessions for this subscriber require policy counter status reporting, the Intermediate Spending Limit Report Request as defined in </w:t>
      </w:r>
      <w:proofErr w:type="spellStart"/>
      <w:r>
        <w:t>subclause</w:t>
      </w:r>
      <w:proofErr w:type="spellEnd"/>
      <w:r>
        <w:t> 5.3.3 can be sent to alter the list of subscribed policy counters.</w:t>
      </w:r>
    </w:p>
    <w:p w:rsidR="00B84861" w:rsidRDefault="00B84861" w:rsidP="00B84861">
      <w:pPr>
        <w:pStyle w:val="B10"/>
        <w:rPr>
          <w:lang w:eastAsia="zh-CN"/>
        </w:rPr>
      </w:pPr>
      <w:r>
        <w:t>9.</w:t>
      </w:r>
      <w:r>
        <w:tab/>
        <w:t>The PCF removes PCC Rules for the terminated PDU Session and sends an HTTP "204 No Content" response to the SMF.</w:t>
      </w:r>
    </w:p>
    <w:p w:rsidR="00B84861" w:rsidRDefault="00B84861" w:rsidP="00B84861">
      <w:pPr>
        <w:pStyle w:val="B10"/>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w:t>
      </w:r>
      <w:ins w:id="16" w:author="huawei3" w:date="2020-05-21T10:13:00Z">
        <w:r>
          <w:t xml:space="preserve"> and S-NSSAI</w:t>
        </w:r>
      </w:ins>
      <w:r>
        <w:t xml:space="preserve"> are terminated.</w:t>
      </w:r>
    </w:p>
    <w:p w:rsidR="00B84861" w:rsidRDefault="00B84861" w:rsidP="00B84861">
      <w:pPr>
        <w:pStyle w:val="B10"/>
      </w:pPr>
      <w:r>
        <w:t>11.</w:t>
      </w:r>
      <w:r>
        <w:tab/>
      </w:r>
      <w:r>
        <w:rPr>
          <w:lang w:eastAsia="zh-CN"/>
        </w:rPr>
        <w:t>The UDR sends an HTTP "204 No Content" response to the PCF.</w:t>
      </w:r>
    </w:p>
    <w:p w:rsidR="00B84861" w:rsidRDefault="00B84861" w:rsidP="00B84861">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rsidR="00B84861" w:rsidRDefault="00B84861" w:rsidP="00B84861">
      <w:pPr>
        <w:pStyle w:val="B10"/>
        <w:rPr>
          <w:lang w:eastAsia="zh-CN"/>
        </w:rPr>
      </w:pPr>
      <w:r>
        <w:lastRenderedPageBreak/>
        <w:tab/>
        <w:t>Additionally, t</w:t>
      </w:r>
      <w:r>
        <w:rPr>
          <w:lang w:eastAsia="zh-CN"/>
        </w:rPr>
        <w:t>o</w:t>
      </w:r>
      <w:r>
        <w:t xml:space="preserve"> unsubscribe the notification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rsidR="00B84861" w:rsidRDefault="00B84861" w:rsidP="00B84861">
      <w:pPr>
        <w:pStyle w:val="B10"/>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rsidR="00B84861" w:rsidRDefault="00B84861" w:rsidP="00B84861">
      <w:pPr>
        <w:pStyle w:val="B10"/>
      </w:pPr>
      <w:r>
        <w:t>15.</w:t>
      </w:r>
      <w:r>
        <w:tab/>
        <w:t xml:space="preserve">The PCF receives an HTTP </w:t>
      </w:r>
      <w:r>
        <w:rPr>
          <w:rFonts w:eastAsia="等线"/>
        </w:rPr>
        <w:t>"204 No Content</w:t>
      </w:r>
      <w:r>
        <w:t xml:space="preserve"> </w:t>
      </w:r>
      <w:del w:id="17" w:author="huawei3" w:date="2020-05-21T10:15:00Z">
        <w:r w:rsidDel="00C96756">
          <w:delText xml:space="preserve"> </w:delText>
        </w:r>
      </w:del>
      <w:r>
        <w:t xml:space="preserve">response from the BSF as detailed in </w:t>
      </w:r>
      <w:proofErr w:type="spellStart"/>
      <w:r>
        <w:t>subclause</w:t>
      </w:r>
      <w:proofErr w:type="spellEnd"/>
      <w:r>
        <w:t> 8.5.3.</w:t>
      </w:r>
    </w:p>
    <w:p w:rsidR="004F700A" w:rsidRPr="009854A4" w:rsidRDefault="004F700A" w:rsidP="004F70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B84861" w:rsidRDefault="00B84861" w:rsidP="00B84861">
      <w:pPr>
        <w:pStyle w:val="4"/>
        <w:rPr>
          <w:lang w:eastAsia="zh-CN"/>
        </w:rPr>
      </w:pPr>
      <w:bookmarkStart w:id="18" w:name="_Toc28005303"/>
      <w:r>
        <w:rPr>
          <w:lang w:eastAsia="zh-CN"/>
        </w:rPr>
        <w:t>5.2.3.2</w:t>
      </w:r>
      <w:r>
        <w:rPr>
          <w:lang w:eastAsia="ja-JP"/>
        </w:rPr>
        <w:tab/>
      </w:r>
      <w:r>
        <w:rPr>
          <w:lang w:eastAsia="zh-CN"/>
        </w:rPr>
        <w:t>SM Policy Association Termination initiated</w:t>
      </w:r>
      <w:r>
        <w:t xml:space="preserve"> by the </w:t>
      </w:r>
      <w:r>
        <w:rPr>
          <w:lang w:eastAsia="zh-CN"/>
        </w:rPr>
        <w:t>PCF</w:t>
      </w:r>
      <w:bookmarkEnd w:id="18"/>
    </w:p>
    <w:p w:rsidR="00B84861" w:rsidRDefault="00B84861" w:rsidP="00B84861">
      <w:pPr>
        <w:rPr>
          <w:lang w:eastAsia="zh-CN"/>
        </w:rPr>
      </w:pPr>
      <w:r>
        <w:rPr>
          <w:lang w:eastAsia="ja-JP"/>
        </w:rPr>
        <w:t>This procedure is performed</w:t>
      </w:r>
      <w:r>
        <w:t xml:space="preserve"> when the PCF</w:t>
      </w:r>
      <w:r>
        <w:rPr>
          <w:lang w:eastAsia="zh-CN"/>
        </w:rPr>
        <w:t xml:space="preserve"> requests to terminate a SM Policy Association</w:t>
      </w:r>
      <w:r>
        <w:t xml:space="preserve"> based on some external or internal triggers as described in step 1 below.</w:t>
      </w:r>
    </w:p>
    <w:bookmarkStart w:id="19" w:name="_MON_1603787937"/>
    <w:bookmarkEnd w:id="19"/>
    <w:p w:rsidR="00B84861" w:rsidRDefault="00B84861" w:rsidP="00B84861">
      <w:pPr>
        <w:pStyle w:val="TH"/>
        <w:rPr>
          <w:lang w:eastAsia="zh-CN"/>
        </w:rPr>
      </w:pPr>
      <w:r>
        <w:rPr>
          <w:lang w:eastAsia="ja-JP"/>
        </w:rPr>
        <w:object w:dxaOrig="9923" w:dyaOrig="6518">
          <v:shape id="_x0000_i1026" type="#_x0000_t75" style="width:415pt;height:201pt" o:ole="">
            <v:imagedata r:id="rId16" o:title="" cropbottom="17101f"/>
          </v:shape>
          <o:OLEObject Type="Embed" ProgID="Word.Picture.8" ShapeID="_x0000_i1026" DrawAspect="Content" ObjectID="_1652029415" r:id="rId17"/>
        </w:object>
      </w:r>
    </w:p>
    <w:p w:rsidR="00B84861" w:rsidRDefault="00B84861" w:rsidP="00B84861">
      <w:pPr>
        <w:pStyle w:val="TF"/>
      </w:pPr>
      <w:r>
        <w:t>Figure 5.2.3.2-1: PCF-initiated SM Policy Association Termination procedure</w:t>
      </w:r>
    </w:p>
    <w:p w:rsidR="00B84861" w:rsidRDefault="00B84861" w:rsidP="00B84861">
      <w:pPr>
        <w:rPr>
          <w:lang w:eastAsia="zh-CN"/>
        </w:rPr>
      </w:pPr>
      <w:r>
        <w:t xml:space="preserve">This </w:t>
      </w:r>
      <w:r>
        <w:rPr>
          <w:lang w:eastAsia="zh-CN"/>
        </w:rPr>
        <w:t>procedure</w:t>
      </w:r>
      <w:r>
        <w:t xml:space="preserve"> concerns both roaming and non-roaming scenarios.</w:t>
      </w:r>
    </w:p>
    <w:p w:rsidR="00B84861" w:rsidRDefault="00B84861" w:rsidP="00B84861">
      <w:pPr>
        <w:rPr>
          <w:lang w:eastAsia="zh-CN"/>
        </w:rPr>
      </w:pPr>
      <w:r>
        <w:t>In the LBO roaming case, the PCF acts as the V-PCF</w:t>
      </w:r>
      <w:r>
        <w:rPr>
          <w:lang w:eastAsia="zh-CN"/>
        </w:rPr>
        <w:t>.</w:t>
      </w:r>
      <w:r>
        <w:t xml:space="preserve"> </w:t>
      </w:r>
      <w:r>
        <w:rPr>
          <w:lang w:eastAsia="zh-CN"/>
        </w:rPr>
        <w:t>I</w:t>
      </w:r>
      <w:r>
        <w:t>n the home routed roaming case, the PCF acts as the H-PCF, and the H-PCF interacts only with the H-SMF.</w:t>
      </w:r>
    </w:p>
    <w:p w:rsidR="00B84861" w:rsidRDefault="00B84861" w:rsidP="00B84861">
      <w:pPr>
        <w:pStyle w:val="B10"/>
        <w:rPr>
          <w:lang w:eastAsia="zh-CN"/>
        </w:rPr>
      </w:pPr>
      <w:r>
        <w:rPr>
          <w:lang w:eastAsia="zh-CN"/>
        </w:rPr>
        <w:t>1.</w:t>
      </w:r>
      <w:r>
        <w:rPr>
          <w:lang w:eastAsia="zh-CN"/>
        </w:rPr>
        <w:tab/>
        <w:t xml:space="preserve">The PCF makes policy decisions to </w:t>
      </w:r>
      <w:bookmarkStart w:id="20" w:name="_Hlk489274230"/>
      <w:r>
        <w:rPr>
          <w:lang w:eastAsia="zh-CN"/>
        </w:rPr>
        <w:t>terminate a PDU session</w:t>
      </w:r>
      <w:bookmarkEnd w:id="20"/>
      <w:r>
        <w:rPr>
          <w:lang w:eastAsia="zh-CN"/>
        </w:rPr>
        <w:t xml:space="preserve"> based on an external trigger, e.g. UE subscription data is deleted, or based on an internal trigger, </w:t>
      </w:r>
      <w:proofErr w:type="gramStart"/>
      <w:r>
        <w:rPr>
          <w:lang w:eastAsia="zh-CN"/>
        </w:rPr>
        <w:t>e.g</w:t>
      </w:r>
      <w:proofErr w:type="gramEnd"/>
      <w:r>
        <w:rPr>
          <w:lang w:eastAsia="zh-CN"/>
        </w:rPr>
        <w:t>. operator policy is changed.</w:t>
      </w:r>
    </w:p>
    <w:p w:rsidR="00B84861" w:rsidRDefault="00B84861" w:rsidP="00B84861">
      <w:pPr>
        <w:pStyle w:val="B10"/>
        <w:rPr>
          <w:lang w:eastAsia="zh-CN"/>
        </w:rPr>
      </w:pPr>
      <w:r>
        <w:rPr>
          <w:lang w:eastAsia="zh-CN"/>
        </w:rPr>
        <w:t>2.</w:t>
      </w:r>
      <w:r>
        <w:tab/>
        <w:t xml:space="preserve">The PCF sends the </w:t>
      </w:r>
      <w:proofErr w:type="spellStart"/>
      <w:r>
        <w:t>Npcf_SMPolicyControl_UpdateNotify</w:t>
      </w:r>
      <w:proofErr w:type="spellEnd"/>
      <w:r>
        <w:t xml:space="preserve"> service operation by sending the HTTP POST request with "{Notification URI}/delete" </w:t>
      </w:r>
      <w:r>
        <w:rPr>
          <w:rStyle w:val="B1Char"/>
        </w:rPr>
        <w:t xml:space="preserve">as the resource URI </w:t>
      </w:r>
      <w:r>
        <w:t>to trigger the SMF to request the release of the PDU session</w:t>
      </w:r>
      <w:ins w:id="21" w:author="huawei3" w:date="2020-05-21T10:17:00Z">
        <w:r w:rsidR="00C96756">
          <w:t xml:space="preserve"> as defined in </w:t>
        </w:r>
        <w:proofErr w:type="spellStart"/>
        <w:r w:rsidR="00C96756">
          <w:t>subc</w:t>
        </w:r>
      </w:ins>
      <w:ins w:id="22" w:author="huawei3" w:date="2020-05-21T10:18:00Z">
        <w:r w:rsidR="00C96756">
          <w:t>lause</w:t>
        </w:r>
        <w:proofErr w:type="spellEnd"/>
        <w:r w:rsidR="00C96756">
          <w:t> 4.2.3.3 of</w:t>
        </w:r>
        <w:r w:rsidR="00C96756" w:rsidRPr="00C96756">
          <w:rPr>
            <w:lang w:eastAsia="ja-JP"/>
          </w:rPr>
          <w:t xml:space="preserve"> </w:t>
        </w:r>
        <w:r w:rsidR="00C96756">
          <w:rPr>
            <w:lang w:eastAsia="ja-JP"/>
          </w:rPr>
          <w:t>3GPP TS 29.</w:t>
        </w:r>
        <w:r w:rsidR="00C96756">
          <w:rPr>
            <w:lang w:eastAsia="zh-CN"/>
          </w:rPr>
          <w:t>512</w:t>
        </w:r>
        <w:r w:rsidR="00C96756">
          <w:rPr>
            <w:lang w:eastAsia="ja-JP"/>
          </w:rPr>
          <w:t> [</w:t>
        </w:r>
        <w:r w:rsidR="00C96756">
          <w:rPr>
            <w:lang w:eastAsia="zh-CN"/>
          </w:rPr>
          <w:t>9</w:t>
        </w:r>
        <w:r w:rsidR="00C96756">
          <w:rPr>
            <w:lang w:eastAsia="ja-JP"/>
          </w:rPr>
          <w:t>]</w:t>
        </w:r>
      </w:ins>
      <w:r>
        <w:t xml:space="preserve">. The request includes </w:t>
      </w:r>
      <w:ins w:id="23" w:author="huawei3" w:date="2020-05-21T10:17:00Z">
        <w:r w:rsidR="00C96756">
          <w:t xml:space="preserve">resource URI of the individual SM policy </w:t>
        </w:r>
      </w:ins>
      <w:ins w:id="24" w:author="huawei3" w:date="2020-05-21T10:19:00Z">
        <w:r w:rsidR="00C80672">
          <w:t>to be deleted and the cause why the PCF requests the termination</w:t>
        </w:r>
      </w:ins>
      <w:del w:id="25" w:author="huawei3" w:date="2020-05-21T10:17:00Z">
        <w:r w:rsidDel="00C96756">
          <w:rPr>
            <w:lang w:eastAsia="zh-CN"/>
          </w:rPr>
          <w:delText>SUPI and the PDU session ID</w:delText>
        </w:r>
      </w:del>
      <w:r>
        <w:t>.</w:t>
      </w:r>
    </w:p>
    <w:p w:rsidR="00B84861" w:rsidRDefault="00B84861" w:rsidP="00B84861">
      <w:pPr>
        <w:pStyle w:val="B10"/>
        <w:rPr>
          <w:lang w:eastAsia="zh-CN"/>
        </w:rPr>
      </w:pPr>
      <w:r>
        <w:rPr>
          <w:lang w:eastAsia="zh-CN"/>
        </w:rPr>
        <w:t>3.</w:t>
      </w:r>
      <w:r>
        <w:rPr>
          <w:lang w:eastAsia="zh-CN"/>
        </w:rPr>
        <w:tab/>
      </w:r>
      <w:r>
        <w:t>The SMF sends an HTTP "200 OK" response to the PCF.</w:t>
      </w:r>
    </w:p>
    <w:p w:rsidR="002F5697" w:rsidRPr="00783A25" w:rsidRDefault="00B84861" w:rsidP="00C80672">
      <w:pPr>
        <w:pStyle w:val="B10"/>
        <w:rPr>
          <w:lang w:eastAsia="zh-CN"/>
        </w:rPr>
      </w:pPr>
      <w:r>
        <w:rPr>
          <w:lang w:eastAsia="zh-CN"/>
        </w:rPr>
        <w:t>4.</w:t>
      </w:r>
      <w:r>
        <w:rPr>
          <w:lang w:eastAsia="zh-CN"/>
        </w:rPr>
        <w:tab/>
        <w:t>The PCF interacts with SMF/AF/UDR/CHF/BSF according to Figure 5.2.3.1-1.</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755" w:rsidRDefault="00521755">
      <w:r>
        <w:separator/>
      </w:r>
    </w:p>
  </w:endnote>
  <w:endnote w:type="continuationSeparator" w:id="0">
    <w:p w:rsidR="00521755" w:rsidRDefault="0052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755" w:rsidRDefault="00521755">
      <w:r>
        <w:separator/>
      </w:r>
    </w:p>
  </w:footnote>
  <w:footnote w:type="continuationSeparator" w:id="0">
    <w:p w:rsidR="00521755" w:rsidRDefault="00521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63D33"/>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2F5697"/>
    <w:rsid w:val="002F5FB0"/>
    <w:rsid w:val="00305409"/>
    <w:rsid w:val="00332A83"/>
    <w:rsid w:val="003609EF"/>
    <w:rsid w:val="0036231A"/>
    <w:rsid w:val="0036239D"/>
    <w:rsid w:val="00374DD4"/>
    <w:rsid w:val="003817B4"/>
    <w:rsid w:val="00386BC3"/>
    <w:rsid w:val="003870B2"/>
    <w:rsid w:val="00397543"/>
    <w:rsid w:val="003A4399"/>
    <w:rsid w:val="003E1A36"/>
    <w:rsid w:val="003E6BC1"/>
    <w:rsid w:val="003F326D"/>
    <w:rsid w:val="00404ACF"/>
    <w:rsid w:val="00405220"/>
    <w:rsid w:val="00410371"/>
    <w:rsid w:val="004242F1"/>
    <w:rsid w:val="004503AD"/>
    <w:rsid w:val="00455272"/>
    <w:rsid w:val="00465E44"/>
    <w:rsid w:val="00473713"/>
    <w:rsid w:val="004811A0"/>
    <w:rsid w:val="00484B67"/>
    <w:rsid w:val="004A3B15"/>
    <w:rsid w:val="004A4E15"/>
    <w:rsid w:val="004B0606"/>
    <w:rsid w:val="004B75B7"/>
    <w:rsid w:val="004C0354"/>
    <w:rsid w:val="004C1A41"/>
    <w:rsid w:val="004C1D9F"/>
    <w:rsid w:val="004D19C1"/>
    <w:rsid w:val="004E1669"/>
    <w:rsid w:val="004E7FA6"/>
    <w:rsid w:val="004F700A"/>
    <w:rsid w:val="00504D91"/>
    <w:rsid w:val="0050797C"/>
    <w:rsid w:val="00510DF8"/>
    <w:rsid w:val="0051580D"/>
    <w:rsid w:val="005207DE"/>
    <w:rsid w:val="00521755"/>
    <w:rsid w:val="00521B92"/>
    <w:rsid w:val="005225A0"/>
    <w:rsid w:val="00531A7D"/>
    <w:rsid w:val="00542984"/>
    <w:rsid w:val="00547111"/>
    <w:rsid w:val="00551706"/>
    <w:rsid w:val="00570453"/>
    <w:rsid w:val="00592B1C"/>
    <w:rsid w:val="00592D74"/>
    <w:rsid w:val="00597124"/>
    <w:rsid w:val="005A54FC"/>
    <w:rsid w:val="005C240A"/>
    <w:rsid w:val="005E2C44"/>
    <w:rsid w:val="00600E2F"/>
    <w:rsid w:val="006018E9"/>
    <w:rsid w:val="00605DE7"/>
    <w:rsid w:val="00621188"/>
    <w:rsid w:val="006257ED"/>
    <w:rsid w:val="00667B42"/>
    <w:rsid w:val="00694296"/>
    <w:rsid w:val="00695808"/>
    <w:rsid w:val="006A1990"/>
    <w:rsid w:val="006A3253"/>
    <w:rsid w:val="006B401D"/>
    <w:rsid w:val="006B46FB"/>
    <w:rsid w:val="006C011F"/>
    <w:rsid w:val="006E21FB"/>
    <w:rsid w:val="00706E85"/>
    <w:rsid w:val="00712456"/>
    <w:rsid w:val="0071725E"/>
    <w:rsid w:val="00783A25"/>
    <w:rsid w:val="00792342"/>
    <w:rsid w:val="007977A8"/>
    <w:rsid w:val="007B512A"/>
    <w:rsid w:val="007C2097"/>
    <w:rsid w:val="007D5424"/>
    <w:rsid w:val="007D6A07"/>
    <w:rsid w:val="007F1FCA"/>
    <w:rsid w:val="007F5496"/>
    <w:rsid w:val="007F7259"/>
    <w:rsid w:val="008040A8"/>
    <w:rsid w:val="00806F58"/>
    <w:rsid w:val="008279FA"/>
    <w:rsid w:val="0084148E"/>
    <w:rsid w:val="0086241A"/>
    <w:rsid w:val="008626E7"/>
    <w:rsid w:val="00870EE7"/>
    <w:rsid w:val="008863B9"/>
    <w:rsid w:val="008A0A5C"/>
    <w:rsid w:val="008A45A6"/>
    <w:rsid w:val="008E14A6"/>
    <w:rsid w:val="008E16B3"/>
    <w:rsid w:val="008F193E"/>
    <w:rsid w:val="008F527D"/>
    <w:rsid w:val="008F686C"/>
    <w:rsid w:val="008F68B0"/>
    <w:rsid w:val="009148DE"/>
    <w:rsid w:val="00917915"/>
    <w:rsid w:val="0092318C"/>
    <w:rsid w:val="00923590"/>
    <w:rsid w:val="00941E30"/>
    <w:rsid w:val="0095409B"/>
    <w:rsid w:val="009777D9"/>
    <w:rsid w:val="009805BB"/>
    <w:rsid w:val="00983A74"/>
    <w:rsid w:val="00984039"/>
    <w:rsid w:val="00986E9B"/>
    <w:rsid w:val="00987DD0"/>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53B3F"/>
    <w:rsid w:val="00A7671C"/>
    <w:rsid w:val="00A84014"/>
    <w:rsid w:val="00A93A9D"/>
    <w:rsid w:val="00AA24C6"/>
    <w:rsid w:val="00AA2CBC"/>
    <w:rsid w:val="00AC4185"/>
    <w:rsid w:val="00AC5820"/>
    <w:rsid w:val="00AD1CD8"/>
    <w:rsid w:val="00AD2F8D"/>
    <w:rsid w:val="00AD5047"/>
    <w:rsid w:val="00AF5ACB"/>
    <w:rsid w:val="00AF6C70"/>
    <w:rsid w:val="00B10699"/>
    <w:rsid w:val="00B2117E"/>
    <w:rsid w:val="00B258BB"/>
    <w:rsid w:val="00B352D7"/>
    <w:rsid w:val="00B67B97"/>
    <w:rsid w:val="00B7022F"/>
    <w:rsid w:val="00B72B9A"/>
    <w:rsid w:val="00B74D04"/>
    <w:rsid w:val="00B84861"/>
    <w:rsid w:val="00B86DBC"/>
    <w:rsid w:val="00B968C8"/>
    <w:rsid w:val="00BA237F"/>
    <w:rsid w:val="00BA3EC5"/>
    <w:rsid w:val="00BA51D9"/>
    <w:rsid w:val="00BB16FB"/>
    <w:rsid w:val="00BB5DFC"/>
    <w:rsid w:val="00BB67B8"/>
    <w:rsid w:val="00BD279D"/>
    <w:rsid w:val="00BD27EF"/>
    <w:rsid w:val="00BD459D"/>
    <w:rsid w:val="00BD6BB8"/>
    <w:rsid w:val="00BF39C1"/>
    <w:rsid w:val="00C40E21"/>
    <w:rsid w:val="00C44BA5"/>
    <w:rsid w:val="00C53652"/>
    <w:rsid w:val="00C62403"/>
    <w:rsid w:val="00C66BA2"/>
    <w:rsid w:val="00C80672"/>
    <w:rsid w:val="00C95985"/>
    <w:rsid w:val="00C96756"/>
    <w:rsid w:val="00CB6AD6"/>
    <w:rsid w:val="00CC5026"/>
    <w:rsid w:val="00CC68D0"/>
    <w:rsid w:val="00CE5C89"/>
    <w:rsid w:val="00D01467"/>
    <w:rsid w:val="00D03F9A"/>
    <w:rsid w:val="00D06D51"/>
    <w:rsid w:val="00D24991"/>
    <w:rsid w:val="00D42AA7"/>
    <w:rsid w:val="00D50255"/>
    <w:rsid w:val="00D50842"/>
    <w:rsid w:val="00D576C8"/>
    <w:rsid w:val="00D66520"/>
    <w:rsid w:val="00D8586E"/>
    <w:rsid w:val="00D87AF5"/>
    <w:rsid w:val="00DA46A6"/>
    <w:rsid w:val="00DB1448"/>
    <w:rsid w:val="00DB4216"/>
    <w:rsid w:val="00DC5909"/>
    <w:rsid w:val="00DE23BA"/>
    <w:rsid w:val="00DE34CF"/>
    <w:rsid w:val="00DF05A5"/>
    <w:rsid w:val="00DF785B"/>
    <w:rsid w:val="00E010FC"/>
    <w:rsid w:val="00E014B6"/>
    <w:rsid w:val="00E13F3D"/>
    <w:rsid w:val="00E21F45"/>
    <w:rsid w:val="00E22F4D"/>
    <w:rsid w:val="00E3321C"/>
    <w:rsid w:val="00E34898"/>
    <w:rsid w:val="00E64B49"/>
    <w:rsid w:val="00E8079D"/>
    <w:rsid w:val="00E85E92"/>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3FB0"/>
    <w:rsid w:val="00F71144"/>
    <w:rsid w:val="00F87674"/>
    <w:rsid w:val="00FA2991"/>
    <w:rsid w:val="00FB4D77"/>
    <w:rsid w:val="00FB55F3"/>
    <w:rsid w:val="00FB6386"/>
    <w:rsid w:val="00FC4386"/>
    <w:rsid w:val="00FD28FC"/>
    <w:rsid w:val="00FE6BBB"/>
    <w:rsid w:val="00FF1F2A"/>
    <w:rsid w:val="00FF3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0E20A-01C5-49B8-B60C-659F7566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1344</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1900-01-01T08:00:00Z</cp:lastPrinted>
  <dcterms:created xsi:type="dcterms:W3CDTF">2020-05-21T02:05:00Z</dcterms:created>
  <dcterms:modified xsi:type="dcterms:W3CDTF">2020-05-26T12:13:00Z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(3)qFBkmUeHManJBmo0+nyV7/iJ/Q555ouB+Jre9YtAWbcL5Xm0p9AOZSkSI+XsER7/NSnGfyqk
VDPThmEz8Lrvd86cmG9K/8Yqz9w3PSLnw+4BtnmT8o4+OSeGsSPxy5LVhaMpfNqcxX6EPzZD
ybBO8io/sJedm/4atGLRUWd4UNj68OS5tZit3OM4urwLP0LFsFn5+zaGjMjeMrIffXyC2du6
Z7158TZ28NfiAB+KCV</vt:lpwstr>
  </property>
  <property fmtid="{D5CDD505-2E9C-101B-9397-08002B2CF9AE}" pid="22" name="_2015_ms_pID_7253431">
    <vt:lpwstr>IaWwUJzqKsX0+1ofXTnLEXoMDZxHCPWYSWujL9sCkkjpF9nQvk/PKV
Kk35YJjdD5Y522fq87q1nk+FxHfIQIWMDacVnFEem07FIhPCRc0yKT/fgIJ5QJNkRNo9q4wt
CwcPp90uYU1mDlY/921rZM0QxFEA3PLB+ufaqJHtCIdZCKI5YJQa0BuAcZmCJI2ivWQwCGWK
xUxSqZcvrJLfB+tmeg4Bptc8xdfzxhli/e/3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6881lHetzCsKWVfbhA7B73g=</vt:lpwstr>
  </property>
</Properties>
</file>